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E09D8F" w14:textId="69F55A52" w:rsidR="00F177C3" w:rsidRDefault="00F177C3" w:rsidP="00F177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DC2E5C">
        <w:rPr>
          <w:b/>
          <w:noProof/>
          <w:sz w:val="24"/>
        </w:rPr>
        <w:t>416</w:t>
      </w:r>
    </w:p>
    <w:p w14:paraId="379092B6" w14:textId="77B5A5C7" w:rsidR="00E40877" w:rsidRDefault="00F177C3" w:rsidP="00F177C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 w:rsidR="00DC2E5C">
        <w:rPr>
          <w:b/>
          <w:noProof/>
          <w:sz w:val="24"/>
        </w:rPr>
        <w:tab/>
      </w:r>
      <w:r w:rsidR="00DC2E5C">
        <w:rPr>
          <w:b/>
          <w:noProof/>
          <w:sz w:val="24"/>
        </w:rPr>
        <w:tab/>
      </w:r>
      <w:r w:rsidR="00DC2E5C">
        <w:rPr>
          <w:b/>
          <w:noProof/>
          <w:sz w:val="24"/>
        </w:rPr>
        <w:tab/>
      </w:r>
      <w:r w:rsidR="00DC2E5C">
        <w:rPr>
          <w:b/>
          <w:noProof/>
          <w:sz w:val="24"/>
        </w:rPr>
        <w:tab/>
      </w:r>
      <w:r w:rsidR="00DC2E5C">
        <w:rPr>
          <w:b/>
          <w:noProof/>
          <w:sz w:val="24"/>
        </w:rPr>
        <w:tab/>
      </w:r>
      <w:r w:rsidR="00DC2E5C">
        <w:rPr>
          <w:b/>
          <w:noProof/>
          <w:sz w:val="24"/>
        </w:rPr>
        <w:tab/>
      </w:r>
      <w:r w:rsidR="00DC2E5C">
        <w:rPr>
          <w:b/>
          <w:noProof/>
          <w:sz w:val="24"/>
        </w:rPr>
        <w:tab/>
      </w:r>
      <w:r w:rsidR="00DC2E5C" w:rsidRPr="00DC2E5C">
        <w:rPr>
          <w:b/>
          <w:i/>
          <w:noProof/>
        </w:rPr>
        <w:t xml:space="preserve">Revision of </w:t>
      </w:r>
      <w:r w:rsidR="00DC2E5C" w:rsidRPr="00DC2E5C">
        <w:rPr>
          <w:b/>
          <w:i/>
          <w:noProof/>
        </w:rPr>
        <w:t>C4-243276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60017D" w:rsidR="001E41F3" w:rsidRPr="00410371" w:rsidRDefault="00E527DC" w:rsidP="005714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D23C2">
                <w:rPr>
                  <w:b/>
                  <w:noProof/>
                  <w:sz w:val="28"/>
                </w:rPr>
                <w:t>29.5</w:t>
              </w:r>
              <w:r w:rsidR="008904DF">
                <w:rPr>
                  <w:b/>
                  <w:noProof/>
                  <w:sz w:val="28"/>
                </w:rPr>
                <w:t>40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1A80DE" w:rsidR="001E41F3" w:rsidRPr="00410371" w:rsidRDefault="00615C95" w:rsidP="005714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FAB4B2" w:rsidR="001E41F3" w:rsidRPr="00410371" w:rsidRDefault="00DC2E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C2E5C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60F7B4" w:rsidR="001E41F3" w:rsidRPr="00410371" w:rsidRDefault="00E527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23C2">
                <w:rPr>
                  <w:b/>
                  <w:noProof/>
                  <w:sz w:val="28"/>
                </w:rPr>
                <w:t>18.</w:t>
              </w:r>
              <w:r w:rsidR="008904DF">
                <w:rPr>
                  <w:b/>
                  <w:noProof/>
                  <w:sz w:val="28"/>
                </w:rPr>
                <w:t>4</w:t>
              </w:r>
              <w:r w:rsidR="009D23C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FE5487" w:rsidR="001E41F3" w:rsidRDefault="00B44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 Payload is replaced with Content due to RFC 9113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E527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D23C2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5096A5" w:rsidR="001E41F3" w:rsidRDefault="00CD79F6">
            <w:pPr>
              <w:pStyle w:val="CRCoverPage"/>
              <w:spacing w:after="0"/>
              <w:ind w:left="100"/>
              <w:rPr>
                <w:noProof/>
              </w:rPr>
            </w:pPr>
            <w:r w:rsidRPr="006362A3">
              <w:t>SBIProtoc1</w:t>
            </w:r>
            <w:r w:rsidR="00DC2E5C">
              <w:t>9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4FA478" w:rsidR="001E41F3" w:rsidRDefault="00E527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D23C2">
                <w:rPr>
                  <w:noProof/>
                </w:rPr>
                <w:t>2024-0</w:t>
              </w:r>
              <w:r w:rsidR="00DC2E5C">
                <w:rPr>
                  <w:noProof/>
                </w:rPr>
                <w:t>8</w:t>
              </w:r>
              <w:r w:rsidR="009D23C2">
                <w:rPr>
                  <w:noProof/>
                </w:rPr>
                <w:t>-</w:t>
              </w:r>
              <w:r w:rsidR="00B12B3D">
                <w:rPr>
                  <w:noProof/>
                </w:rPr>
                <w:t>1</w:t>
              </w:r>
              <w:r w:rsidR="00DC2E5C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3ACB71" w:rsidR="001E41F3" w:rsidRPr="009F1039" w:rsidRDefault="00B12B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FA060F" w:rsidR="001E41F3" w:rsidRDefault="00E527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D23C2">
                <w:rPr>
                  <w:noProof/>
                </w:rPr>
                <w:t>-1</w:t>
              </w:r>
              <w:r w:rsidR="00DC2E5C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C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448C8" w:rsidRDefault="00B448C8" w:rsidP="00B4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818A8B" w:rsidR="00B448C8" w:rsidRPr="001608DE" w:rsidRDefault="00B448C8" w:rsidP="00B448C8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>
              <w:t>Where introducing the reference to RFC 9113, there are a few places where t</w:t>
            </w:r>
            <w:r>
              <w:rPr>
                <w:noProof/>
              </w:rPr>
              <w:t>he terms "payload" and "payload body" are used but not replaced with the term "content".</w:t>
            </w:r>
          </w:p>
        </w:tc>
      </w:tr>
      <w:tr w:rsidR="00B448C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448C8" w:rsidRDefault="00B448C8" w:rsidP="00B4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448C8" w:rsidRDefault="00B448C8" w:rsidP="00B4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C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448C8" w:rsidRDefault="00B448C8" w:rsidP="00B4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D8B984" w14:textId="77777777" w:rsidR="00B448C8" w:rsidRDefault="00B448C8" w:rsidP="00B448C8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terms "payload" are replaced with the term "content"</w:t>
            </w:r>
            <w:r>
              <w:t>.</w:t>
            </w:r>
          </w:p>
          <w:p w14:paraId="31C656EC" w14:textId="7E5BC670" w:rsidR="00B448C8" w:rsidRDefault="00B448C8" w:rsidP="00B448C8">
            <w:pPr>
              <w:pStyle w:val="CRCoverPage"/>
              <w:spacing w:after="0"/>
              <w:ind w:left="100"/>
            </w:pPr>
          </w:p>
        </w:tc>
      </w:tr>
      <w:tr w:rsidR="00B448C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448C8" w:rsidRDefault="00B448C8" w:rsidP="00B4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3915A2F" w:rsidR="00B448C8" w:rsidRDefault="00B448C8" w:rsidP="00B4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C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448C8" w:rsidRDefault="00B448C8" w:rsidP="00B4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DC618E" w:rsidR="00B448C8" w:rsidRDefault="00B448C8" w:rsidP="00B44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functionality of the obsoleted RFC is referred to and the specification is not according to up to date IETF HTTP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1A4BCE" w:rsidR="001E41F3" w:rsidRDefault="00FA02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5.2.2.4.2, 6.1.2.2.2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0EFE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3C71DB" w:rsidR="001E41F3" w:rsidRDefault="00C843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66B086" w:rsidR="001E41F3" w:rsidRDefault="00C843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A0F333" w:rsidR="00D272EE" w:rsidRPr="00D272EE" w:rsidRDefault="009020F0" w:rsidP="00DB03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65BCFCEC" w:rsidR="009D7FEB" w:rsidRDefault="009D7FEB" w:rsidP="009D7FEB">
      <w:pPr>
        <w:rPr>
          <w:noProof/>
        </w:rPr>
      </w:pPr>
    </w:p>
    <w:p w14:paraId="5C3003EB" w14:textId="77777777" w:rsidR="008904DF" w:rsidRPr="007021DF" w:rsidRDefault="008904DF" w:rsidP="008904DF">
      <w:pPr>
        <w:pStyle w:val="5"/>
      </w:pPr>
      <w:bookmarkStart w:id="2" w:name="_Toc25227234"/>
      <w:bookmarkStart w:id="3" w:name="_Toc34039577"/>
      <w:bookmarkStart w:id="4" w:name="_Toc39046776"/>
      <w:bookmarkStart w:id="5" w:name="_Toc42934358"/>
      <w:bookmarkStart w:id="6" w:name="_Toc49844574"/>
      <w:bookmarkStart w:id="7" w:name="_Toc56519212"/>
      <w:bookmarkStart w:id="8" w:name="_Toc104279750"/>
      <w:bookmarkStart w:id="9" w:name="_Toc169938459"/>
      <w:r w:rsidRPr="007021DF">
        <w:t>5.2.2.</w:t>
      </w:r>
      <w:r w:rsidRPr="007021DF">
        <w:rPr>
          <w:rFonts w:hint="eastAsia"/>
          <w:lang w:eastAsia="zh-CN"/>
        </w:rPr>
        <w:t>4</w:t>
      </w:r>
      <w:r w:rsidRPr="007021DF">
        <w:t>.2</w:t>
      </w:r>
      <w:r w:rsidRPr="007021DF">
        <w:tab/>
      </w:r>
      <w:r w:rsidRPr="007021DF">
        <w:rPr>
          <w:rFonts w:hint="eastAsia"/>
          <w:lang w:eastAsia="zh-CN"/>
        </w:rPr>
        <w:t xml:space="preserve">Procedures of sending SMS payload in uplink direction using </w:t>
      </w:r>
      <w:proofErr w:type="spellStart"/>
      <w:r w:rsidRPr="007021DF">
        <w:rPr>
          <w:rFonts w:hint="eastAsia"/>
          <w:lang w:eastAsia="zh-CN"/>
        </w:rPr>
        <w:t>UplinkSMS</w:t>
      </w:r>
      <w:proofErr w:type="spellEnd"/>
      <w:r w:rsidRPr="007021DF">
        <w:rPr>
          <w:rFonts w:hint="eastAsia"/>
          <w:lang w:eastAsia="zh-CN"/>
        </w:rPr>
        <w:t xml:space="preserve"> service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91323CA" w14:textId="77777777" w:rsidR="008904DF" w:rsidRPr="007021DF" w:rsidRDefault="008904DF" w:rsidP="008904DF">
      <w:r w:rsidRPr="007021DF">
        <w:t xml:space="preserve">The </w:t>
      </w:r>
      <w:r w:rsidRPr="007021DF">
        <w:rPr>
          <w:rFonts w:hint="eastAsia"/>
          <w:lang w:eastAsia="zh-CN"/>
        </w:rPr>
        <w:t xml:space="preserve">NF Service Consumer (e.g. </w:t>
      </w:r>
      <w:r w:rsidRPr="007021DF">
        <w:t>AMF</w:t>
      </w:r>
      <w:r w:rsidRPr="007021DF">
        <w:rPr>
          <w:rFonts w:hint="eastAsia"/>
          <w:lang w:eastAsia="zh-CN"/>
        </w:rPr>
        <w:t>)</w:t>
      </w:r>
      <w:r w:rsidRPr="007021DF">
        <w:t xml:space="preserve"> shall </w:t>
      </w:r>
      <w:r w:rsidRPr="007021DF">
        <w:rPr>
          <w:rFonts w:hint="eastAsia"/>
          <w:lang w:eastAsia="zh-CN"/>
        </w:rPr>
        <w:t xml:space="preserve">send SMS payload in uplink direction </w:t>
      </w:r>
      <w:r w:rsidRPr="007021DF">
        <w:t>by using the "</w:t>
      </w:r>
      <w:proofErr w:type="spellStart"/>
      <w:r w:rsidRPr="007021DF">
        <w:rPr>
          <w:rFonts w:hint="eastAsia"/>
          <w:lang w:eastAsia="zh-CN"/>
        </w:rPr>
        <w:t>sendsms</w:t>
      </w:r>
      <w:proofErr w:type="spellEnd"/>
      <w:r w:rsidRPr="007021DF">
        <w:t>" custom operation as shown in Figure 5.2.2.</w:t>
      </w:r>
      <w:r w:rsidRPr="007021DF">
        <w:rPr>
          <w:rFonts w:hint="eastAsia"/>
          <w:lang w:eastAsia="zh-CN"/>
        </w:rPr>
        <w:t>4</w:t>
      </w:r>
      <w:r w:rsidRPr="007021DF">
        <w:t>.</w:t>
      </w:r>
      <w:r w:rsidRPr="007021DF">
        <w:rPr>
          <w:rFonts w:hint="eastAsia"/>
          <w:lang w:eastAsia="zh-CN"/>
        </w:rPr>
        <w:t>2</w:t>
      </w:r>
      <w:r w:rsidRPr="007021DF">
        <w:t>-1.</w:t>
      </w:r>
    </w:p>
    <w:p w14:paraId="2E50D8EC" w14:textId="77777777" w:rsidR="008904DF" w:rsidRPr="007021DF" w:rsidRDefault="008904DF" w:rsidP="008904DF">
      <w:pPr>
        <w:pStyle w:val="TH"/>
        <w:rPr>
          <w:lang w:eastAsia="zh-CN"/>
        </w:rPr>
      </w:pPr>
      <w:r w:rsidRPr="007021DF">
        <w:rPr>
          <w:lang w:val="fr-FR"/>
        </w:rPr>
        <w:object w:dxaOrig="9435" w:dyaOrig="2865" w14:anchorId="07BF97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8pt;height:145.25pt" o:ole="">
            <v:imagedata r:id="rId13" o:title=""/>
          </v:shape>
          <o:OLEObject Type="Embed" ProgID="Visio.Drawing.11" ShapeID="_x0000_i1025" DrawAspect="Content" ObjectID="_1785613408" r:id="rId14"/>
        </w:object>
      </w:r>
    </w:p>
    <w:p w14:paraId="6E9E95B8" w14:textId="77777777" w:rsidR="008904DF" w:rsidRPr="007021DF" w:rsidRDefault="008904DF" w:rsidP="008904DF">
      <w:pPr>
        <w:pStyle w:val="TF"/>
      </w:pPr>
      <w:r w:rsidRPr="007021DF">
        <w:t>Figure 5.2.2.</w:t>
      </w:r>
      <w:r w:rsidRPr="007021DF">
        <w:rPr>
          <w:rFonts w:hint="eastAsia"/>
          <w:lang w:eastAsia="zh-CN"/>
        </w:rPr>
        <w:t>4</w:t>
      </w:r>
      <w:r w:rsidRPr="007021DF">
        <w:t>.</w:t>
      </w:r>
      <w:r w:rsidRPr="007021DF">
        <w:rPr>
          <w:rFonts w:hint="eastAsia"/>
          <w:lang w:eastAsia="zh-CN"/>
        </w:rPr>
        <w:t>2</w:t>
      </w:r>
      <w:r w:rsidRPr="007021DF">
        <w:t xml:space="preserve">-1: </w:t>
      </w:r>
      <w:r w:rsidRPr="007021DF">
        <w:rPr>
          <w:rFonts w:hint="eastAsia"/>
          <w:lang w:eastAsia="zh-CN"/>
        </w:rPr>
        <w:t>Send SMS payload in uplink direction</w:t>
      </w:r>
    </w:p>
    <w:p w14:paraId="54E2B8B1" w14:textId="77777777" w:rsidR="008904DF" w:rsidRPr="007021DF" w:rsidRDefault="008904DF" w:rsidP="008904DF">
      <w:pPr>
        <w:pStyle w:val="B1"/>
      </w:pPr>
      <w:r w:rsidRPr="007021DF">
        <w:t>1.</w:t>
      </w:r>
      <w:r w:rsidRPr="007021DF">
        <w:tab/>
        <w:t xml:space="preserve">The </w:t>
      </w:r>
      <w:r w:rsidRPr="007021DF">
        <w:rPr>
          <w:rFonts w:hint="eastAsia"/>
          <w:lang w:eastAsia="zh-CN"/>
        </w:rPr>
        <w:t>NF Service Consumer (e.g. AMF)</w:t>
      </w:r>
      <w:r w:rsidRPr="007021DF">
        <w:t xml:space="preserve"> shall send a POST request to the resource representing the </w:t>
      </w:r>
      <w:proofErr w:type="spellStart"/>
      <w:r w:rsidRPr="007021DF">
        <w:rPr>
          <w:rFonts w:hint="eastAsia"/>
          <w:lang w:eastAsia="zh-CN"/>
        </w:rPr>
        <w:t>UEContext</w:t>
      </w:r>
      <w:proofErr w:type="spellEnd"/>
      <w:r w:rsidRPr="007021DF">
        <w:rPr>
          <w:rFonts w:hint="eastAsia"/>
          <w:lang w:eastAsia="zh-CN"/>
        </w:rPr>
        <w:t xml:space="preserve"> (i.e. </w:t>
      </w:r>
      <w:r w:rsidRPr="007021DF">
        <w:rPr>
          <w:lang w:eastAsia="zh-CN"/>
        </w:rPr>
        <w:t>…</w:t>
      </w:r>
      <w:r w:rsidRPr="007021DF">
        <w:rPr>
          <w:rFonts w:hint="eastAsia"/>
          <w:lang w:eastAsia="zh-CN"/>
        </w:rPr>
        <w:t>/</w:t>
      </w:r>
      <w:proofErr w:type="spellStart"/>
      <w:r w:rsidRPr="007021DF">
        <w:rPr>
          <w:rFonts w:hint="eastAsia"/>
          <w:lang w:eastAsia="zh-CN"/>
        </w:rPr>
        <w:t>ue</w:t>
      </w:r>
      <w:proofErr w:type="spellEnd"/>
      <w:r w:rsidRPr="007021DF">
        <w:rPr>
          <w:rFonts w:hint="eastAsia"/>
          <w:lang w:eastAsia="zh-CN"/>
        </w:rPr>
        <w:t>-contexts/{</w:t>
      </w:r>
      <w:proofErr w:type="spellStart"/>
      <w:r w:rsidRPr="007021DF">
        <w:rPr>
          <w:rFonts w:hint="eastAsia"/>
          <w:lang w:eastAsia="zh-CN"/>
        </w:rPr>
        <w:t>supi</w:t>
      </w:r>
      <w:proofErr w:type="spellEnd"/>
      <w:r w:rsidRPr="007021DF">
        <w:rPr>
          <w:rFonts w:hint="eastAsia"/>
          <w:lang w:eastAsia="zh-CN"/>
        </w:rPr>
        <w:t>}/</w:t>
      </w:r>
      <w:proofErr w:type="spellStart"/>
      <w:r w:rsidRPr="007021DF">
        <w:rPr>
          <w:rFonts w:hint="eastAsia"/>
          <w:lang w:eastAsia="zh-CN"/>
        </w:rPr>
        <w:t>sendsms</w:t>
      </w:r>
      <w:proofErr w:type="spellEnd"/>
      <w:r w:rsidRPr="007021DF">
        <w:rPr>
          <w:rFonts w:hint="eastAsia"/>
          <w:lang w:eastAsia="zh-CN"/>
        </w:rPr>
        <w:t xml:space="preserve">) </w:t>
      </w:r>
      <w:r w:rsidRPr="007021DF">
        <w:t>of the SM</w:t>
      </w:r>
      <w:r w:rsidRPr="007021DF">
        <w:rPr>
          <w:rFonts w:hint="eastAsia"/>
          <w:lang w:eastAsia="zh-CN"/>
        </w:rPr>
        <w:t>S</w:t>
      </w:r>
      <w:r w:rsidRPr="007021DF">
        <w:t xml:space="preserve">F. The </w:t>
      </w:r>
      <w:r>
        <w:t>content</w:t>
      </w:r>
      <w:r w:rsidRPr="007021DF">
        <w:t xml:space="preserve"> of the POST request shall contain </w:t>
      </w:r>
      <w:r w:rsidRPr="007021DF">
        <w:rPr>
          <w:rFonts w:hint="eastAsia"/>
          <w:lang w:eastAsia="zh-CN"/>
        </w:rPr>
        <w:t>the SMS record to be sent</w:t>
      </w:r>
      <w:r w:rsidRPr="007021DF">
        <w:t>.</w:t>
      </w:r>
    </w:p>
    <w:p w14:paraId="18D43A17" w14:textId="77777777" w:rsidR="008904DF" w:rsidRDefault="008904DF" w:rsidP="008904DF">
      <w:pPr>
        <w:pStyle w:val="B1"/>
      </w:pPr>
      <w:r w:rsidRPr="007021DF">
        <w:t>2</w:t>
      </w:r>
      <w:r w:rsidRPr="007021DF">
        <w:rPr>
          <w:rFonts w:hint="eastAsia"/>
          <w:lang w:eastAsia="zh-CN"/>
        </w:rPr>
        <w:t>a</w:t>
      </w:r>
      <w:r w:rsidRPr="007021DF">
        <w:t>.</w:t>
      </w:r>
      <w:r w:rsidRPr="007021DF">
        <w:tab/>
      </w:r>
      <w:r>
        <w:rPr>
          <w:lang w:eastAsia="zh-CN"/>
        </w:rPr>
        <w:t xml:space="preserve">On </w:t>
      </w:r>
      <w:r w:rsidRPr="007021DF">
        <w:t>success, "20</w:t>
      </w:r>
      <w:r w:rsidRPr="007021DF">
        <w:rPr>
          <w:rFonts w:hint="eastAsia"/>
          <w:lang w:eastAsia="zh-CN"/>
        </w:rPr>
        <w:t>0</w:t>
      </w:r>
      <w:r w:rsidRPr="007021DF">
        <w:t xml:space="preserve"> </w:t>
      </w:r>
      <w:r w:rsidRPr="007021DF">
        <w:rPr>
          <w:rFonts w:hint="eastAsia"/>
          <w:lang w:eastAsia="zh-CN"/>
        </w:rPr>
        <w:t>OK</w:t>
      </w:r>
      <w:r w:rsidRPr="007021DF">
        <w:t>"</w:t>
      </w:r>
      <w:r w:rsidRPr="007021DF">
        <w:rPr>
          <w:rFonts w:hint="eastAsia"/>
          <w:lang w:eastAsia="zh-CN"/>
        </w:rPr>
        <w:t xml:space="preserve"> </w:t>
      </w:r>
      <w:r w:rsidRPr="007021DF">
        <w:t>shall be returned</w:t>
      </w:r>
      <w:r>
        <w:t xml:space="preserve"> with "</w:t>
      </w:r>
      <w:proofErr w:type="spellStart"/>
      <w:r>
        <w:t>SmsRecordDeliveryData</w:t>
      </w:r>
      <w:proofErr w:type="spellEnd"/>
      <w:r>
        <w:t>" object in the response body</w:t>
      </w:r>
      <w:r w:rsidRPr="007021DF">
        <w:rPr>
          <w:rFonts w:hint="eastAsia"/>
          <w:lang w:eastAsia="zh-CN"/>
        </w:rPr>
        <w:t>.</w:t>
      </w:r>
    </w:p>
    <w:p w14:paraId="20C54B64" w14:textId="77777777" w:rsidR="008904DF" w:rsidRDefault="008904DF" w:rsidP="008904DF">
      <w:pPr>
        <w:pStyle w:val="B1"/>
        <w:rPr>
          <w:lang w:eastAsia="zh-CN"/>
        </w:rPr>
      </w:pPr>
      <w:r>
        <w:tab/>
      </w:r>
      <w:r>
        <w:rPr>
          <w:lang w:eastAsia="zh-CN"/>
        </w:rPr>
        <w:t>T</w:t>
      </w:r>
      <w:r w:rsidRPr="007021DF">
        <w:rPr>
          <w:rFonts w:hint="eastAsia"/>
          <w:lang w:eastAsia="zh-CN"/>
        </w:rPr>
        <w:t xml:space="preserve">he SMSF </w:t>
      </w:r>
      <w:r>
        <w:rPr>
          <w:lang w:eastAsia="zh-CN"/>
        </w:rPr>
        <w:t>may immediately respond to the NF service consumer, after successful inspection of the SMS payload, and set the "</w:t>
      </w:r>
      <w:proofErr w:type="spellStart"/>
      <w:r>
        <w:rPr>
          <w:lang w:eastAsia="zh-CN"/>
        </w:rPr>
        <w:t>deliveryStatus</w:t>
      </w:r>
      <w:proofErr w:type="spellEnd"/>
      <w:r>
        <w:rPr>
          <w:lang w:eastAsia="zh-CN"/>
        </w:rPr>
        <w:t>" attribute to "</w:t>
      </w:r>
      <w:r w:rsidRPr="007021DF">
        <w:rPr>
          <w:rFonts w:cs="Arial" w:hint="eastAsia"/>
          <w:szCs w:val="18"/>
          <w:lang w:eastAsia="zh-CN"/>
        </w:rPr>
        <w:t>SMS_DELIVERY_</w:t>
      </w:r>
      <w:r>
        <w:rPr>
          <w:rFonts w:cs="Arial"/>
          <w:szCs w:val="18"/>
          <w:lang w:eastAsia="zh-CN"/>
        </w:rPr>
        <w:t>SMSF_ACCEPTED";</w:t>
      </w:r>
      <w:r w:rsidRPr="007021DF">
        <w:rPr>
          <w:rFonts w:hint="eastAsia"/>
          <w:lang w:eastAsia="zh-CN"/>
        </w:rPr>
        <w:t xml:space="preserve"> the SMSF </w:t>
      </w:r>
      <w:r>
        <w:rPr>
          <w:lang w:eastAsia="zh-CN"/>
        </w:rPr>
        <w:t xml:space="preserve">may also attempt to </w:t>
      </w:r>
      <w:r w:rsidRPr="007021DF">
        <w:rPr>
          <w:rFonts w:hint="eastAsia"/>
          <w:lang w:eastAsia="zh-CN"/>
        </w:rPr>
        <w:t>forward the SMS payload to SMS-GMSC/IWMSC/IP-SM-GW/SMS Router.</w:t>
      </w:r>
    </w:p>
    <w:p w14:paraId="4BE9F64C" w14:textId="0CDD4403" w:rsidR="008904DF" w:rsidRPr="007021DF" w:rsidRDefault="008904DF" w:rsidP="008904DF">
      <w:pPr>
        <w:pStyle w:val="B1"/>
        <w:ind w:firstLine="0"/>
      </w:pPr>
      <w:bookmarkStart w:id="10" w:name="_PERM_MCCTEMPBM_CRPT35160009___3"/>
      <w:r w:rsidRPr="007021DF">
        <w:rPr>
          <w:rFonts w:hint="eastAsia"/>
          <w:lang w:eastAsia="zh-CN"/>
        </w:rPr>
        <w:t>If</w:t>
      </w:r>
      <w:r w:rsidRPr="007021DF">
        <w:t xml:space="preserve"> success</w:t>
      </w:r>
      <w:r w:rsidRPr="007021DF">
        <w:rPr>
          <w:rFonts w:hint="eastAsia"/>
          <w:lang w:eastAsia="zh-CN"/>
        </w:rPr>
        <w:t>ful</w:t>
      </w:r>
      <w:r w:rsidRPr="007021DF">
        <w:t>, "20</w:t>
      </w:r>
      <w:r w:rsidRPr="007021DF">
        <w:rPr>
          <w:rFonts w:hint="eastAsia"/>
          <w:lang w:eastAsia="zh-CN"/>
        </w:rPr>
        <w:t>0</w:t>
      </w:r>
      <w:r w:rsidRPr="007021DF">
        <w:t xml:space="preserve"> </w:t>
      </w:r>
      <w:r w:rsidRPr="007021DF">
        <w:rPr>
          <w:rFonts w:hint="eastAsia"/>
          <w:lang w:eastAsia="zh-CN"/>
        </w:rPr>
        <w:t>OK</w:t>
      </w:r>
      <w:r w:rsidRPr="007021DF">
        <w:t>"</w:t>
      </w:r>
      <w:r w:rsidRPr="007021DF">
        <w:rPr>
          <w:rFonts w:hint="eastAsia"/>
          <w:lang w:eastAsia="zh-CN"/>
        </w:rPr>
        <w:t xml:space="preserve"> </w:t>
      </w:r>
      <w:r w:rsidRPr="007021DF">
        <w:t>shall be returned</w:t>
      </w:r>
      <w:r w:rsidRPr="007021DF">
        <w:rPr>
          <w:rFonts w:hint="eastAsia"/>
          <w:lang w:eastAsia="zh-CN"/>
        </w:rPr>
        <w:t xml:space="preserve">. If needed, the </w:t>
      </w:r>
      <w:del w:id="11" w:author="Huawei" w:date="2024-07-18T20:18:00Z">
        <w:r w:rsidRPr="007021DF" w:rsidDel="00401DC3">
          <w:rPr>
            <w:rFonts w:hint="eastAsia"/>
            <w:lang w:eastAsia="zh-CN"/>
          </w:rPr>
          <w:delText>payload body</w:delText>
        </w:r>
      </w:del>
      <w:ins w:id="12" w:author="Huawei" w:date="2024-07-18T20:18:00Z">
        <w:r w:rsidR="00401DC3">
          <w:rPr>
            <w:lang w:eastAsia="zh-CN"/>
          </w:rPr>
          <w:t>c</w:t>
        </w:r>
      </w:ins>
      <w:ins w:id="13" w:author="Huawei" w:date="2024-07-18T20:19:00Z">
        <w:r w:rsidR="00401DC3">
          <w:rPr>
            <w:lang w:eastAsia="zh-CN"/>
          </w:rPr>
          <w:t>ontent</w:t>
        </w:r>
      </w:ins>
      <w:r w:rsidRPr="007021DF">
        <w:rPr>
          <w:rFonts w:hint="eastAsia"/>
          <w:lang w:eastAsia="zh-CN"/>
        </w:rPr>
        <w:t xml:space="preserve"> of the POST response shall contain the status of SMS record delivery attempts at the SMSF.</w:t>
      </w:r>
    </w:p>
    <w:bookmarkEnd w:id="10"/>
    <w:p w14:paraId="699A9993" w14:textId="77777777" w:rsidR="008904DF" w:rsidRPr="007021DF" w:rsidRDefault="008904DF" w:rsidP="008904DF">
      <w:pPr>
        <w:pStyle w:val="B1"/>
        <w:rPr>
          <w:lang w:eastAsia="zh-CN"/>
        </w:rPr>
      </w:pPr>
      <w:r w:rsidRPr="007021DF">
        <w:rPr>
          <w:rFonts w:hint="eastAsia"/>
        </w:rPr>
        <w:t>2b.</w:t>
      </w:r>
      <w:r w:rsidRPr="007021DF">
        <w:rPr>
          <w:rFonts w:hint="eastAsia"/>
        </w:rPr>
        <w:tab/>
      </w:r>
      <w:r w:rsidRPr="007021DF">
        <w:t xml:space="preserve">On failure, the appropriate HTTP status code </w:t>
      </w:r>
      <w:r w:rsidRPr="007021DF">
        <w:rPr>
          <w:rFonts w:hint="eastAsia"/>
        </w:rPr>
        <w:t xml:space="preserve">(e.g. </w:t>
      </w:r>
      <w:r w:rsidRPr="007021DF">
        <w:t>"</w:t>
      </w:r>
      <w:r w:rsidRPr="007021DF">
        <w:rPr>
          <w:rFonts w:hint="eastAsia"/>
        </w:rPr>
        <w:t>403 Forbidden</w:t>
      </w:r>
      <w:r w:rsidRPr="007021DF">
        <w:t>"</w:t>
      </w:r>
      <w:r w:rsidRPr="007021DF">
        <w:rPr>
          <w:rFonts w:hint="eastAsia"/>
        </w:rPr>
        <w:t xml:space="preserve">) </w:t>
      </w:r>
      <w:r w:rsidRPr="007021DF">
        <w:t>indicating the error shall be returned.</w:t>
      </w:r>
    </w:p>
    <w:p w14:paraId="6B027FAE" w14:textId="77777777" w:rsidR="008904DF" w:rsidRPr="007021DF" w:rsidRDefault="008904DF" w:rsidP="008904DF">
      <w:pPr>
        <w:pStyle w:val="B1"/>
        <w:rPr>
          <w:lang w:eastAsia="zh-CN"/>
        </w:rPr>
      </w:pPr>
      <w:r w:rsidRPr="007021DF">
        <w:rPr>
          <w:rFonts w:hint="eastAsia"/>
          <w:lang w:eastAsia="zh-CN"/>
        </w:rPr>
        <w:tab/>
        <w:t xml:space="preserve">A </w:t>
      </w:r>
      <w:proofErr w:type="spellStart"/>
      <w:r w:rsidRPr="007021DF">
        <w:rPr>
          <w:rFonts w:hint="eastAsia"/>
          <w:lang w:eastAsia="zh-CN"/>
        </w:rPr>
        <w:t>ProblemDetails</w:t>
      </w:r>
      <w:proofErr w:type="spellEnd"/>
      <w:r w:rsidRPr="007021DF">
        <w:rPr>
          <w:rFonts w:hint="eastAsia"/>
          <w:lang w:eastAsia="zh-CN"/>
        </w:rPr>
        <w:t xml:space="preserve"> IE shall be included in the </w:t>
      </w:r>
      <w:r>
        <w:rPr>
          <w:lang w:eastAsia="zh-CN"/>
        </w:rPr>
        <w:t>content</w:t>
      </w:r>
      <w:r w:rsidRPr="007021DF">
        <w:rPr>
          <w:rFonts w:hint="eastAsia"/>
          <w:lang w:eastAsia="zh-CN"/>
        </w:rPr>
        <w:t xml:space="preserve"> of POST response, with the 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>cause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 attribute of </w:t>
      </w:r>
      <w:proofErr w:type="spellStart"/>
      <w:r w:rsidRPr="007021DF">
        <w:rPr>
          <w:rFonts w:hint="eastAsia"/>
          <w:lang w:eastAsia="zh-CN"/>
        </w:rPr>
        <w:t>ProblemDetails</w:t>
      </w:r>
      <w:proofErr w:type="spellEnd"/>
      <w:r w:rsidRPr="007021DF">
        <w:rPr>
          <w:rFonts w:hint="eastAsia"/>
          <w:lang w:eastAsia="zh-CN"/>
        </w:rPr>
        <w:t xml:space="preserve"> set to </w:t>
      </w:r>
      <w:r w:rsidRPr="007021DF">
        <w:rPr>
          <w:lang w:eastAsia="zh-CN"/>
        </w:rPr>
        <w:t>application</w:t>
      </w:r>
      <w:r w:rsidRPr="007021DF">
        <w:rPr>
          <w:rFonts w:hint="eastAsia"/>
          <w:lang w:eastAsia="zh-CN"/>
        </w:rPr>
        <w:t xml:space="preserve"> error codes specified in table 6.1.7.3-1.</w:t>
      </w:r>
    </w:p>
    <w:p w14:paraId="59E929E6" w14:textId="77777777" w:rsidR="008904DF" w:rsidRPr="007021DF" w:rsidRDefault="008904DF" w:rsidP="008904DF">
      <w:pPr>
        <w:pStyle w:val="B1"/>
        <w:rPr>
          <w:lang w:eastAsia="zh-CN"/>
        </w:rPr>
      </w:pPr>
      <w:r w:rsidRPr="007021DF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c</w:t>
      </w:r>
      <w:r w:rsidRPr="007021DF">
        <w:rPr>
          <w:rFonts w:hint="eastAsia"/>
          <w:lang w:eastAsia="zh-CN"/>
        </w:rPr>
        <w:t>.</w:t>
      </w:r>
      <w:r w:rsidRPr="007021DF">
        <w:rPr>
          <w:rFonts w:hint="eastAsia"/>
          <w:lang w:eastAsia="zh-CN"/>
        </w:rPr>
        <w:tab/>
      </w:r>
      <w:r w:rsidRPr="007021DF">
        <w:rPr>
          <w:lang w:eastAsia="zh-CN"/>
        </w:rPr>
        <w:t xml:space="preserve">On </w:t>
      </w:r>
      <w:r>
        <w:rPr>
          <w:lang w:eastAsia="zh-CN"/>
        </w:rPr>
        <w:t>redirection</w:t>
      </w:r>
      <w:r w:rsidRPr="007021DF">
        <w:rPr>
          <w:lang w:eastAsia="zh-CN"/>
        </w:rPr>
        <w:t xml:space="preserve">, the appropriate HTTP status code </w:t>
      </w:r>
      <w:r w:rsidRPr="007021DF">
        <w:rPr>
          <w:rFonts w:hint="eastAsia"/>
          <w:lang w:eastAsia="zh-CN"/>
        </w:rPr>
        <w:t xml:space="preserve">(e.g. </w:t>
      </w:r>
      <w:r w:rsidRPr="007021DF">
        <w:rPr>
          <w:lang w:eastAsia="zh-CN"/>
        </w:rPr>
        <w:t>"</w:t>
      </w:r>
      <w:r>
        <w:rPr>
          <w:rFonts w:hint="eastAsia"/>
          <w:lang w:eastAsia="zh-CN"/>
        </w:rPr>
        <w:t>307</w:t>
      </w:r>
      <w:r w:rsidRPr="007021DF">
        <w:rPr>
          <w:lang w:eastAsia="zh-CN"/>
        </w:rPr>
        <w:t xml:space="preserve"> </w:t>
      </w:r>
      <w:r>
        <w:t>Temporary Redirect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) </w:t>
      </w:r>
      <w:r w:rsidRPr="007021DF">
        <w:rPr>
          <w:lang w:eastAsia="zh-CN"/>
        </w:rPr>
        <w:t>shall be returned.</w:t>
      </w:r>
    </w:p>
    <w:p w14:paraId="60F947C6" w14:textId="77777777" w:rsidR="008904DF" w:rsidRPr="007021DF" w:rsidRDefault="008904DF" w:rsidP="008904DF">
      <w:pPr>
        <w:pStyle w:val="B1"/>
        <w:ind w:firstLine="0"/>
        <w:rPr>
          <w:lang w:eastAsia="zh-CN"/>
        </w:rPr>
      </w:pPr>
      <w:r w:rsidRPr="007021DF">
        <w:rPr>
          <w:rFonts w:hint="eastAsia"/>
          <w:lang w:eastAsia="zh-CN"/>
        </w:rPr>
        <w:t xml:space="preserve">A </w:t>
      </w:r>
      <w:proofErr w:type="spellStart"/>
      <w:r>
        <w:rPr>
          <w:rFonts w:hint="eastAsia"/>
          <w:lang w:eastAsia="zh-CN"/>
        </w:rPr>
        <w:t>RedirectResponse</w:t>
      </w:r>
      <w:proofErr w:type="spellEnd"/>
      <w:r w:rsidRPr="007021DF">
        <w:rPr>
          <w:rFonts w:hint="eastAsia"/>
          <w:lang w:eastAsia="zh-CN"/>
        </w:rPr>
        <w:t xml:space="preserve"> IE </w:t>
      </w:r>
      <w:r>
        <w:rPr>
          <w:lang w:eastAsia="zh-CN"/>
        </w:rPr>
        <w:t>may</w:t>
      </w:r>
      <w:r w:rsidRPr="007021DF">
        <w:rPr>
          <w:rFonts w:hint="eastAsia"/>
          <w:lang w:eastAsia="zh-CN"/>
        </w:rPr>
        <w:t xml:space="preserve"> be included in the </w:t>
      </w:r>
      <w:r>
        <w:rPr>
          <w:lang w:eastAsia="zh-CN"/>
        </w:rPr>
        <w:t>content</w:t>
      </w:r>
      <w:r w:rsidRPr="007021DF">
        <w:rPr>
          <w:rFonts w:hint="eastAsia"/>
          <w:lang w:eastAsia="zh-CN"/>
        </w:rPr>
        <w:t xml:space="preserve"> of P</w:t>
      </w:r>
      <w:r>
        <w:rPr>
          <w:rFonts w:hint="eastAsia"/>
          <w:lang w:eastAsia="zh-CN"/>
        </w:rPr>
        <w:t>OST</w:t>
      </w:r>
      <w:r w:rsidRPr="007021DF">
        <w:rPr>
          <w:rFonts w:hint="eastAsia"/>
          <w:lang w:eastAsia="zh-CN"/>
        </w:rPr>
        <w:t xml:space="preserve"> response, </w:t>
      </w:r>
      <w:r>
        <w:rPr>
          <w:rFonts w:hint="eastAsia"/>
          <w:lang w:eastAsia="zh-CN"/>
        </w:rPr>
        <w:t>as</w:t>
      </w:r>
      <w:r w:rsidRPr="007021DF">
        <w:rPr>
          <w:rFonts w:hint="eastAsia"/>
          <w:lang w:eastAsia="zh-CN"/>
        </w:rPr>
        <w:t xml:space="preserve"> specified in table </w:t>
      </w:r>
      <w:r w:rsidRPr="007021DF">
        <w:rPr>
          <w:lang w:eastAsia="zh-CN"/>
        </w:rPr>
        <w:t>6.1.3.3.4.2.2-2</w:t>
      </w:r>
      <w:r w:rsidRPr="007021DF">
        <w:rPr>
          <w:rFonts w:hint="eastAsia"/>
          <w:lang w:eastAsia="zh-CN"/>
        </w:rPr>
        <w:t>.</w:t>
      </w:r>
    </w:p>
    <w:p w14:paraId="0D1EC1E8" w14:textId="128B95FE" w:rsidR="000C4B1A" w:rsidRPr="008904DF" w:rsidRDefault="000C4B1A" w:rsidP="007B449A">
      <w:pPr>
        <w:rPr>
          <w:noProof/>
          <w:lang w:eastAsia="zh-CN"/>
        </w:rPr>
      </w:pPr>
    </w:p>
    <w:p w14:paraId="11C597D4" w14:textId="77777777" w:rsidR="00FD0A82" w:rsidRPr="006B5418" w:rsidRDefault="00FD0A82" w:rsidP="00FD0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005DD8F" w14:textId="4C1177D6" w:rsidR="00FD0A82" w:rsidRDefault="00FD0A82" w:rsidP="007B449A">
      <w:pPr>
        <w:rPr>
          <w:noProof/>
          <w:lang w:eastAsia="zh-CN"/>
        </w:rPr>
      </w:pPr>
    </w:p>
    <w:p w14:paraId="68576B12" w14:textId="77777777" w:rsidR="00401DC3" w:rsidRPr="007021DF" w:rsidRDefault="00401DC3" w:rsidP="00401DC3">
      <w:pPr>
        <w:pStyle w:val="5"/>
      </w:pPr>
      <w:bookmarkStart w:id="14" w:name="_Toc25227242"/>
      <w:bookmarkStart w:id="15" w:name="_Toc34039585"/>
      <w:bookmarkStart w:id="16" w:name="_Toc39046784"/>
      <w:bookmarkStart w:id="17" w:name="_Toc42934366"/>
      <w:bookmarkStart w:id="18" w:name="_Toc49844582"/>
      <w:bookmarkStart w:id="19" w:name="_Toc56519220"/>
      <w:bookmarkStart w:id="20" w:name="_Toc104279761"/>
      <w:bookmarkStart w:id="21" w:name="_Toc169938470"/>
      <w:r w:rsidRPr="007021DF">
        <w:t>6.1.2.2.2</w:t>
      </w:r>
      <w:r w:rsidRPr="007021DF">
        <w:tab/>
        <w:t>Content type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CB3805B" w14:textId="77777777" w:rsidR="00401DC3" w:rsidRDefault="00401DC3" w:rsidP="00401DC3">
      <w:r>
        <w:t>The following content types shall be supported:</w:t>
      </w:r>
    </w:p>
    <w:p w14:paraId="0D5015B4" w14:textId="77777777" w:rsidR="00401DC3" w:rsidRDefault="00401DC3" w:rsidP="00401DC3">
      <w:pPr>
        <w:pStyle w:val="B1"/>
      </w:pPr>
      <w:r>
        <w:t>-</w:t>
      </w:r>
      <w:r>
        <w:tab/>
        <w:t xml:space="preserve">the JSON format </w:t>
      </w:r>
      <w:r w:rsidRPr="00B64892">
        <w:t>(IETF</w:t>
      </w:r>
      <w:r>
        <w:t> </w:t>
      </w:r>
      <w:r w:rsidRPr="00B64892">
        <w:t>RFC</w:t>
      </w:r>
      <w:r>
        <w:t> 8259</w:t>
      </w:r>
      <w:r>
        <w:rPr>
          <w:lang w:val="en-US"/>
        </w:rPr>
        <w:t> </w:t>
      </w:r>
      <w:r w:rsidRPr="00B64892">
        <w:t>[</w:t>
      </w:r>
      <w:r>
        <w:rPr>
          <w:rFonts w:hint="eastAsia"/>
          <w:lang w:eastAsia="zh-CN"/>
        </w:rPr>
        <w:t>8</w:t>
      </w:r>
      <w:r w:rsidRPr="00B64892">
        <w:t>])</w:t>
      </w:r>
      <w:r>
        <w:t>. The use of the JSON format shall be signalled by the content type "application/json". See also clause 5.4 of 3GPP TS 29.500 [4].</w:t>
      </w:r>
    </w:p>
    <w:p w14:paraId="545D4A92" w14:textId="77777777" w:rsidR="00401DC3" w:rsidRDefault="00401DC3" w:rsidP="00401DC3">
      <w:pPr>
        <w:pStyle w:val="B1"/>
        <w:rPr>
          <w:noProof/>
          <w:snapToGrid w:val="0"/>
        </w:rPr>
      </w:pPr>
      <w:r>
        <w:t>-</w:t>
      </w:r>
      <w:r>
        <w:tab/>
        <w:t>the Problem Details JSON Object (</w:t>
      </w:r>
      <w:r>
        <w:rPr>
          <w:noProof/>
          <w:snapToGrid w:val="0"/>
        </w:rPr>
        <w:t>IETF RFC 9457 [</w:t>
      </w:r>
      <w:r>
        <w:rPr>
          <w:rFonts w:hint="eastAsia"/>
          <w:noProof/>
          <w:snapToGrid w:val="0"/>
          <w:lang w:eastAsia="zh-CN"/>
        </w:rPr>
        <w:t>17</w:t>
      </w:r>
      <w:r>
        <w:rPr>
          <w:noProof/>
          <w:snapToGrid w:val="0"/>
        </w:rPr>
        <w:t>]). The use of the Problem Details JSON object in a HTTP response body shall be signalled by the content type "application/problem+json".</w:t>
      </w:r>
    </w:p>
    <w:p w14:paraId="1A029503" w14:textId="77777777" w:rsidR="00401DC3" w:rsidRPr="00B06F7A" w:rsidRDefault="00401DC3" w:rsidP="00401DC3">
      <w:pPr>
        <w:pStyle w:val="B1"/>
      </w:pPr>
      <w:r>
        <w:lastRenderedPageBreak/>
        <w:t>-</w:t>
      </w:r>
      <w:r>
        <w:tab/>
        <w:t xml:space="preserve">the </w:t>
      </w:r>
      <w:r w:rsidRPr="00B06F7A">
        <w:t>JSON Patch (IETF RFC 6902 [</w:t>
      </w:r>
      <w:r>
        <w:t>20</w:t>
      </w:r>
      <w:r w:rsidRPr="00B06F7A">
        <w:t>]). The use of the JSON Patch format in a HTTP request body shall be signalled by the content type "application/</w:t>
      </w:r>
      <w:proofErr w:type="spellStart"/>
      <w:r w:rsidRPr="00B06F7A">
        <w:t>json-patch+json</w:t>
      </w:r>
      <w:proofErr w:type="spellEnd"/>
      <w:r w:rsidRPr="00B06F7A">
        <w:t>".</w:t>
      </w:r>
    </w:p>
    <w:p w14:paraId="701B62FD" w14:textId="77777777" w:rsidR="00401DC3" w:rsidRPr="007021DF" w:rsidRDefault="00401DC3" w:rsidP="00401DC3">
      <w:r w:rsidRPr="007021DF">
        <w:t xml:space="preserve">Multipart messages shall also be supported (see </w:t>
      </w:r>
      <w:r>
        <w:t>clause</w:t>
      </w:r>
      <w:r w:rsidRPr="007021DF">
        <w:t xml:space="preserve"> 6.1.2.4) using the content type "multipart/related", comprising:</w:t>
      </w:r>
    </w:p>
    <w:p w14:paraId="65B16803" w14:textId="77777777" w:rsidR="00401DC3" w:rsidRPr="007021DF" w:rsidRDefault="00401DC3" w:rsidP="00401DC3">
      <w:pPr>
        <w:pStyle w:val="B1"/>
      </w:pPr>
      <w:r w:rsidRPr="007021DF">
        <w:t>-</w:t>
      </w:r>
      <w:r w:rsidRPr="007021DF">
        <w:tab/>
        <w:t>one JSON body part with the "application/json" content type; and</w:t>
      </w:r>
    </w:p>
    <w:p w14:paraId="61F02EB4" w14:textId="77777777" w:rsidR="00401DC3" w:rsidRPr="007021DF" w:rsidRDefault="00401DC3" w:rsidP="00401DC3">
      <w:pPr>
        <w:pStyle w:val="B1"/>
      </w:pPr>
      <w:r w:rsidRPr="007021DF">
        <w:t>-</w:t>
      </w:r>
      <w:r w:rsidRPr="007021DF">
        <w:tab/>
        <w:t>one binary body part with 3gpp vendor specific content subtypes.</w:t>
      </w:r>
    </w:p>
    <w:p w14:paraId="563C93A5" w14:textId="77777777" w:rsidR="00401DC3" w:rsidRPr="007021DF" w:rsidRDefault="00401DC3" w:rsidP="00401DC3">
      <w:r w:rsidRPr="007021DF">
        <w:t>The 3gpp vendor specific content subtypes defined in Table 6.1.2.2.2-1 shall be supported.</w:t>
      </w:r>
    </w:p>
    <w:p w14:paraId="6CF8FC20" w14:textId="77777777" w:rsidR="00401DC3" w:rsidRPr="007021DF" w:rsidRDefault="00401DC3" w:rsidP="00401DC3">
      <w:pPr>
        <w:pStyle w:val="TH"/>
        <w:rPr>
          <w:rFonts w:cs="Arial"/>
        </w:rPr>
      </w:pPr>
      <w:r w:rsidRPr="007021DF">
        <w:t>Table 6.1.2.2.2-1: 3GPP vendor specific content subtypes</w:t>
      </w:r>
    </w:p>
    <w:tbl>
      <w:tblPr>
        <w:tblW w:w="442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1"/>
        <w:gridCol w:w="6071"/>
      </w:tblGrid>
      <w:tr w:rsidR="00401DC3" w:rsidRPr="00FF6605" w14:paraId="492C0528" w14:textId="77777777" w:rsidTr="00C947E7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ED5A01" w14:textId="77777777" w:rsidR="00401DC3" w:rsidRPr="00FF6605" w:rsidRDefault="00401DC3" w:rsidP="00C947E7">
            <w:pPr>
              <w:pStyle w:val="TAH"/>
            </w:pPr>
            <w:r w:rsidRPr="00FF6605">
              <w:t>content subtype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A28DEF" w14:textId="77777777" w:rsidR="00401DC3" w:rsidRPr="00FF6605" w:rsidRDefault="00401DC3" w:rsidP="00C947E7">
            <w:pPr>
              <w:pStyle w:val="TAH"/>
            </w:pPr>
            <w:r w:rsidRPr="00FF6605">
              <w:t>Description</w:t>
            </w:r>
          </w:p>
        </w:tc>
      </w:tr>
      <w:tr w:rsidR="00401DC3" w:rsidRPr="00FF6605" w14:paraId="49D05C57" w14:textId="77777777" w:rsidTr="00C947E7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CEA8C6" w14:textId="77777777" w:rsidR="00401DC3" w:rsidRPr="00FF6605" w:rsidRDefault="00401DC3" w:rsidP="00C947E7">
            <w:pPr>
              <w:pStyle w:val="TAL"/>
              <w:rPr>
                <w:lang w:eastAsia="zh-CN"/>
              </w:rPr>
            </w:pPr>
            <w:r w:rsidRPr="00FF6605">
              <w:t>vnd.3gpp.</w:t>
            </w:r>
            <w:r w:rsidRPr="00FF6605">
              <w:rPr>
                <w:rFonts w:hint="eastAsia"/>
                <w:lang w:eastAsia="zh-CN"/>
              </w:rPr>
              <w:t>sms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B2D7437" w14:textId="239A73C1" w:rsidR="00401DC3" w:rsidRPr="00FF6605" w:rsidRDefault="00401DC3" w:rsidP="00C947E7">
            <w:pPr>
              <w:pStyle w:val="TAL"/>
            </w:pPr>
            <w:r w:rsidRPr="00FF6605">
              <w:t xml:space="preserve">Binary encoded </w:t>
            </w:r>
            <w:ins w:id="22" w:author="Huawei" w:date="2024-07-18T20:19:00Z">
              <w:r w:rsidR="00397E2D">
                <w:rPr>
                  <w:lang w:eastAsia="zh-CN"/>
                </w:rPr>
                <w:t>content</w:t>
              </w:r>
            </w:ins>
            <w:del w:id="23" w:author="Huawei" w:date="2024-07-18T20:19:00Z">
              <w:r w:rsidRPr="00FF6605" w:rsidDel="00397E2D">
                <w:delText>payload</w:delText>
              </w:r>
            </w:del>
            <w:r w:rsidRPr="00FF6605">
              <w:t xml:space="preserve">, encoding </w:t>
            </w:r>
            <w:r w:rsidRPr="00FF6605">
              <w:rPr>
                <w:rFonts w:hint="eastAsia"/>
                <w:lang w:eastAsia="zh-CN"/>
              </w:rPr>
              <w:t>SMS payload</w:t>
            </w:r>
            <w:r w:rsidRPr="00FF6605">
              <w:t>, as specified in 3GPP TS </w:t>
            </w:r>
            <w:r w:rsidRPr="00FF6605">
              <w:rPr>
                <w:rFonts w:hint="eastAsia"/>
                <w:lang w:eastAsia="zh-CN"/>
              </w:rPr>
              <w:t>23</w:t>
            </w:r>
            <w:r w:rsidRPr="00FF6605">
              <w:t>.</w:t>
            </w:r>
            <w:r w:rsidRPr="00FF6605">
              <w:rPr>
                <w:rFonts w:hint="eastAsia"/>
                <w:lang w:eastAsia="zh-CN"/>
              </w:rPr>
              <w:t>040</w:t>
            </w:r>
            <w:r w:rsidRPr="00FF6605">
              <w:t> [</w:t>
            </w:r>
            <w:r w:rsidRPr="00FF6605">
              <w:rPr>
                <w:rFonts w:hint="eastAsia"/>
                <w:lang w:eastAsia="zh-CN"/>
              </w:rPr>
              <w:t>11</w:t>
            </w:r>
            <w:r w:rsidRPr="00FF6605">
              <w:t>]</w:t>
            </w:r>
            <w:r w:rsidRPr="00FF6605">
              <w:rPr>
                <w:rFonts w:hint="eastAsia"/>
                <w:lang w:eastAsia="zh-CN"/>
              </w:rPr>
              <w:t xml:space="preserve"> and 3GPP </w:t>
            </w:r>
            <w:r w:rsidRPr="00FF6605">
              <w:rPr>
                <w:lang w:val="en-US" w:eastAsia="zh-CN"/>
              </w:rPr>
              <w:t>T</w:t>
            </w:r>
            <w:r w:rsidRPr="00FF6605">
              <w:rPr>
                <w:rFonts w:hint="eastAsia"/>
                <w:lang w:val="en-US" w:eastAsia="zh-CN"/>
              </w:rPr>
              <w:t>S 24.011 [12]</w:t>
            </w:r>
            <w:r w:rsidRPr="00FF6605">
              <w:t>.</w:t>
            </w:r>
          </w:p>
        </w:tc>
      </w:tr>
      <w:tr w:rsidR="00401DC3" w:rsidRPr="00FF6605" w14:paraId="358DF32D" w14:textId="77777777" w:rsidTr="00C947E7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7340E8" w14:textId="165EA9C4" w:rsidR="00401DC3" w:rsidRPr="00FF6605" w:rsidRDefault="00401DC3" w:rsidP="00C947E7">
            <w:pPr>
              <w:pStyle w:val="TAN"/>
              <w:rPr>
                <w:lang w:val="en-US" w:eastAsia="zh-CN"/>
              </w:rPr>
            </w:pPr>
            <w:r w:rsidRPr="00FF6605">
              <w:rPr>
                <w:lang w:val="en-US"/>
              </w:rPr>
              <w:t>NOTE:</w:t>
            </w:r>
            <w:r w:rsidRPr="00FF6605">
              <w:rPr>
                <w:lang w:val="en-US"/>
              </w:rPr>
              <w:tab/>
              <w:t xml:space="preserve">Using 3GPP vendor content subtypes allows to describe the nature of the opaque </w:t>
            </w:r>
            <w:ins w:id="24" w:author="Huawei" w:date="2024-07-18T20:20:00Z">
              <w:r w:rsidR="00397E2D">
                <w:rPr>
                  <w:lang w:eastAsia="zh-CN"/>
                </w:rPr>
                <w:t>content</w:t>
              </w:r>
              <w:r w:rsidR="00397E2D" w:rsidRPr="00FF6605" w:rsidDel="00397E2D">
                <w:rPr>
                  <w:lang w:val="en-US"/>
                </w:rPr>
                <w:t xml:space="preserve"> </w:t>
              </w:r>
            </w:ins>
            <w:del w:id="25" w:author="Huawei" w:date="2024-07-18T20:20:00Z">
              <w:r w:rsidRPr="00FF6605" w:rsidDel="00397E2D">
                <w:rPr>
                  <w:lang w:val="en-US"/>
                </w:rPr>
                <w:delText xml:space="preserve">payload </w:delText>
              </w:r>
            </w:del>
            <w:r w:rsidRPr="00FF6605">
              <w:rPr>
                <w:lang w:val="en-US"/>
              </w:rPr>
              <w:t xml:space="preserve">(e.g. </w:t>
            </w:r>
            <w:r w:rsidRPr="00FF6605">
              <w:rPr>
                <w:rFonts w:hint="eastAsia"/>
                <w:lang w:val="en-US" w:eastAsia="zh-CN"/>
              </w:rPr>
              <w:t>SMS payload</w:t>
            </w:r>
            <w:r w:rsidRPr="00FF6605">
              <w:rPr>
                <w:lang w:val="en-US"/>
              </w:rPr>
              <w:t xml:space="preserve">) without having to rely on metadata in the JSON </w:t>
            </w:r>
            <w:ins w:id="26" w:author="Huawei" w:date="2024-07-18T20:20:00Z">
              <w:r w:rsidR="00397E2D">
                <w:rPr>
                  <w:lang w:eastAsia="zh-CN"/>
                </w:rPr>
                <w:t>content</w:t>
              </w:r>
            </w:ins>
            <w:del w:id="27" w:author="Huawei" w:date="2024-07-18T20:20:00Z">
              <w:r w:rsidRPr="00FF6605" w:rsidDel="00397E2D">
                <w:rPr>
                  <w:lang w:val="en-US"/>
                </w:rPr>
                <w:delText>payload</w:delText>
              </w:r>
            </w:del>
            <w:r w:rsidRPr="00FF6605">
              <w:rPr>
                <w:lang w:val="en-US"/>
              </w:rPr>
              <w:t>.</w:t>
            </w:r>
          </w:p>
        </w:tc>
      </w:tr>
    </w:tbl>
    <w:p w14:paraId="21B6D898" w14:textId="77777777" w:rsidR="00401DC3" w:rsidRPr="007021DF" w:rsidRDefault="00401DC3" w:rsidP="00401DC3">
      <w:pPr>
        <w:rPr>
          <w:lang w:val="en-US"/>
        </w:rPr>
      </w:pPr>
    </w:p>
    <w:p w14:paraId="7EA0117D" w14:textId="277A57E6" w:rsidR="00401DC3" w:rsidRPr="007021DF" w:rsidRDefault="00401DC3" w:rsidP="00401DC3">
      <w:r w:rsidRPr="007021DF">
        <w:t xml:space="preserve">See </w:t>
      </w:r>
      <w:r>
        <w:t>clause</w:t>
      </w:r>
      <w:r w:rsidRPr="007021DF">
        <w:t xml:space="preserve"> 6.1.2.4 for the binary </w:t>
      </w:r>
      <w:ins w:id="28" w:author="Huawei" w:date="2024-07-18T20:20:00Z">
        <w:r w:rsidR="00397E2D">
          <w:rPr>
            <w:lang w:eastAsia="zh-CN"/>
          </w:rPr>
          <w:t>contents</w:t>
        </w:r>
      </w:ins>
      <w:del w:id="29" w:author="Huawei" w:date="2024-07-18T20:20:00Z">
        <w:r w:rsidRPr="007021DF" w:rsidDel="00397E2D">
          <w:delText>payloads</w:delText>
        </w:r>
      </w:del>
      <w:r w:rsidRPr="007021DF">
        <w:t xml:space="preserve"> supported in the binary body part of multipart messages.</w:t>
      </w:r>
    </w:p>
    <w:p w14:paraId="552F321F" w14:textId="77777777" w:rsidR="00FD0A82" w:rsidRPr="00401DC3" w:rsidRDefault="00FD0A82" w:rsidP="007B449A">
      <w:pPr>
        <w:rPr>
          <w:noProof/>
          <w:lang w:eastAsia="zh-CN"/>
        </w:rPr>
      </w:pPr>
    </w:p>
    <w:p w14:paraId="3C289DBE" w14:textId="1AD03E12" w:rsidR="009D7FEB" w:rsidRPr="006B5418" w:rsidRDefault="00142EFA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B8AD1C" w14:textId="77777777" w:rsidR="00D37D1F" w:rsidRDefault="00D37D1F">
      <w:r>
        <w:separator/>
      </w:r>
    </w:p>
  </w:endnote>
  <w:endnote w:type="continuationSeparator" w:id="0">
    <w:p w14:paraId="35B806B9" w14:textId="77777777" w:rsidR="00D37D1F" w:rsidRDefault="00D37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宋体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29D4BD" w14:textId="77777777" w:rsidR="00D37D1F" w:rsidRDefault="00D37D1F">
      <w:r>
        <w:separator/>
      </w:r>
    </w:p>
  </w:footnote>
  <w:footnote w:type="continuationSeparator" w:id="0">
    <w:p w14:paraId="177947D3" w14:textId="77777777" w:rsidR="00D37D1F" w:rsidRDefault="00D37D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D0A82" w:rsidRDefault="00FD0A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D0A82" w:rsidRDefault="00FD0A8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D0A82" w:rsidRDefault="00FD0A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D0A82" w:rsidRDefault="00FD0A8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5DF4CA5"/>
    <w:multiLevelType w:val="hybridMultilevel"/>
    <w:tmpl w:val="FEF82B66"/>
    <w:lvl w:ilvl="0" w:tplc="9148DD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2A"/>
    <w:rsid w:val="00017971"/>
    <w:rsid w:val="00022E4A"/>
    <w:rsid w:val="00030E51"/>
    <w:rsid w:val="0005682E"/>
    <w:rsid w:val="000756C1"/>
    <w:rsid w:val="000A0EAE"/>
    <w:rsid w:val="000A6394"/>
    <w:rsid w:val="000B7FED"/>
    <w:rsid w:val="000C038A"/>
    <w:rsid w:val="000C4B1A"/>
    <w:rsid w:val="000C6598"/>
    <w:rsid w:val="000D44B3"/>
    <w:rsid w:val="000D5BA4"/>
    <w:rsid w:val="000D6ED8"/>
    <w:rsid w:val="000E15E0"/>
    <w:rsid w:val="000F2DD6"/>
    <w:rsid w:val="000F36F6"/>
    <w:rsid w:val="000F455E"/>
    <w:rsid w:val="00112A76"/>
    <w:rsid w:val="0012071A"/>
    <w:rsid w:val="00122715"/>
    <w:rsid w:val="00127DDA"/>
    <w:rsid w:val="00142EFA"/>
    <w:rsid w:val="00145D43"/>
    <w:rsid w:val="001608DE"/>
    <w:rsid w:val="00192C46"/>
    <w:rsid w:val="0019553B"/>
    <w:rsid w:val="00196767"/>
    <w:rsid w:val="001A08B3"/>
    <w:rsid w:val="001A6CFB"/>
    <w:rsid w:val="001A7B60"/>
    <w:rsid w:val="001B1976"/>
    <w:rsid w:val="001B52F0"/>
    <w:rsid w:val="001B7A65"/>
    <w:rsid w:val="001E41F3"/>
    <w:rsid w:val="001F5B25"/>
    <w:rsid w:val="00207411"/>
    <w:rsid w:val="00235106"/>
    <w:rsid w:val="0026004D"/>
    <w:rsid w:val="002640DD"/>
    <w:rsid w:val="00275D12"/>
    <w:rsid w:val="00284FEB"/>
    <w:rsid w:val="002860C4"/>
    <w:rsid w:val="002B5741"/>
    <w:rsid w:val="002B606F"/>
    <w:rsid w:val="002D105E"/>
    <w:rsid w:val="002D2017"/>
    <w:rsid w:val="002E472E"/>
    <w:rsid w:val="00304559"/>
    <w:rsid w:val="00305409"/>
    <w:rsid w:val="00315071"/>
    <w:rsid w:val="00335500"/>
    <w:rsid w:val="00340E15"/>
    <w:rsid w:val="003424DD"/>
    <w:rsid w:val="003609EF"/>
    <w:rsid w:val="0036231A"/>
    <w:rsid w:val="00374DD4"/>
    <w:rsid w:val="00397E2D"/>
    <w:rsid w:val="003B07F5"/>
    <w:rsid w:val="003D4FEB"/>
    <w:rsid w:val="003E1A36"/>
    <w:rsid w:val="00401DC3"/>
    <w:rsid w:val="00410371"/>
    <w:rsid w:val="00421BBF"/>
    <w:rsid w:val="004242F1"/>
    <w:rsid w:val="00424D09"/>
    <w:rsid w:val="00425379"/>
    <w:rsid w:val="004711A0"/>
    <w:rsid w:val="004A4A80"/>
    <w:rsid w:val="004B75B7"/>
    <w:rsid w:val="004C27E5"/>
    <w:rsid w:val="00511EE6"/>
    <w:rsid w:val="005141D9"/>
    <w:rsid w:val="0051580D"/>
    <w:rsid w:val="005327E7"/>
    <w:rsid w:val="00547111"/>
    <w:rsid w:val="00571411"/>
    <w:rsid w:val="0058476F"/>
    <w:rsid w:val="00592956"/>
    <w:rsid w:val="00592C9F"/>
    <w:rsid w:val="00592D74"/>
    <w:rsid w:val="005B6B37"/>
    <w:rsid w:val="005D02D4"/>
    <w:rsid w:val="005E2C44"/>
    <w:rsid w:val="005F0F58"/>
    <w:rsid w:val="00600DAC"/>
    <w:rsid w:val="00607E72"/>
    <w:rsid w:val="00615C95"/>
    <w:rsid w:val="00617444"/>
    <w:rsid w:val="00621188"/>
    <w:rsid w:val="006257ED"/>
    <w:rsid w:val="00645BD6"/>
    <w:rsid w:val="00653DE4"/>
    <w:rsid w:val="00655996"/>
    <w:rsid w:val="00656FB0"/>
    <w:rsid w:val="00665C47"/>
    <w:rsid w:val="006721B4"/>
    <w:rsid w:val="00687FED"/>
    <w:rsid w:val="00695808"/>
    <w:rsid w:val="006B46FB"/>
    <w:rsid w:val="006C3C8C"/>
    <w:rsid w:val="006E21FB"/>
    <w:rsid w:val="006F4128"/>
    <w:rsid w:val="006F498E"/>
    <w:rsid w:val="00700C7B"/>
    <w:rsid w:val="007306CF"/>
    <w:rsid w:val="0074652F"/>
    <w:rsid w:val="0078067A"/>
    <w:rsid w:val="00792342"/>
    <w:rsid w:val="007977A8"/>
    <w:rsid w:val="007B083D"/>
    <w:rsid w:val="007B449A"/>
    <w:rsid w:val="007B512A"/>
    <w:rsid w:val="007B6B56"/>
    <w:rsid w:val="007C2097"/>
    <w:rsid w:val="007D1501"/>
    <w:rsid w:val="007D5B56"/>
    <w:rsid w:val="007D6A07"/>
    <w:rsid w:val="007F7259"/>
    <w:rsid w:val="008040A8"/>
    <w:rsid w:val="00824EC3"/>
    <w:rsid w:val="008279FA"/>
    <w:rsid w:val="008626E7"/>
    <w:rsid w:val="00870EE7"/>
    <w:rsid w:val="008863B9"/>
    <w:rsid w:val="008904DF"/>
    <w:rsid w:val="008A45A6"/>
    <w:rsid w:val="008D3CCC"/>
    <w:rsid w:val="008F3789"/>
    <w:rsid w:val="008F686C"/>
    <w:rsid w:val="009020F0"/>
    <w:rsid w:val="009148DE"/>
    <w:rsid w:val="00941E30"/>
    <w:rsid w:val="009777D9"/>
    <w:rsid w:val="00991B88"/>
    <w:rsid w:val="009A21E3"/>
    <w:rsid w:val="009A5753"/>
    <w:rsid w:val="009A579D"/>
    <w:rsid w:val="009C1DB8"/>
    <w:rsid w:val="009D23C2"/>
    <w:rsid w:val="009D7FEB"/>
    <w:rsid w:val="009E3297"/>
    <w:rsid w:val="009F1039"/>
    <w:rsid w:val="009F1696"/>
    <w:rsid w:val="009F734F"/>
    <w:rsid w:val="00A21A2F"/>
    <w:rsid w:val="00A22BEA"/>
    <w:rsid w:val="00A246B6"/>
    <w:rsid w:val="00A25AAC"/>
    <w:rsid w:val="00A47E70"/>
    <w:rsid w:val="00A50CF0"/>
    <w:rsid w:val="00A65E6E"/>
    <w:rsid w:val="00A7671C"/>
    <w:rsid w:val="00AA2CBC"/>
    <w:rsid w:val="00AC5820"/>
    <w:rsid w:val="00AD1CD8"/>
    <w:rsid w:val="00B04219"/>
    <w:rsid w:val="00B12B3D"/>
    <w:rsid w:val="00B22A1F"/>
    <w:rsid w:val="00B258BB"/>
    <w:rsid w:val="00B4023A"/>
    <w:rsid w:val="00B448C8"/>
    <w:rsid w:val="00B47BBD"/>
    <w:rsid w:val="00B67B97"/>
    <w:rsid w:val="00B73ED3"/>
    <w:rsid w:val="00B968C8"/>
    <w:rsid w:val="00BA3EC5"/>
    <w:rsid w:val="00BA51D9"/>
    <w:rsid w:val="00BB5DFC"/>
    <w:rsid w:val="00BC2593"/>
    <w:rsid w:val="00BD279D"/>
    <w:rsid w:val="00BD6BB8"/>
    <w:rsid w:val="00C009B3"/>
    <w:rsid w:val="00C36F84"/>
    <w:rsid w:val="00C66BA2"/>
    <w:rsid w:val="00C736AD"/>
    <w:rsid w:val="00C84350"/>
    <w:rsid w:val="00C844D1"/>
    <w:rsid w:val="00C870F6"/>
    <w:rsid w:val="00C90231"/>
    <w:rsid w:val="00C95985"/>
    <w:rsid w:val="00CA138F"/>
    <w:rsid w:val="00CC5026"/>
    <w:rsid w:val="00CC68D0"/>
    <w:rsid w:val="00CD1BB6"/>
    <w:rsid w:val="00CD79F6"/>
    <w:rsid w:val="00CE5050"/>
    <w:rsid w:val="00D03F9A"/>
    <w:rsid w:val="00D06D51"/>
    <w:rsid w:val="00D24991"/>
    <w:rsid w:val="00D272EE"/>
    <w:rsid w:val="00D37D1F"/>
    <w:rsid w:val="00D50255"/>
    <w:rsid w:val="00D538F4"/>
    <w:rsid w:val="00D66520"/>
    <w:rsid w:val="00D71422"/>
    <w:rsid w:val="00D84AE9"/>
    <w:rsid w:val="00DB0327"/>
    <w:rsid w:val="00DC2E5C"/>
    <w:rsid w:val="00DD36F3"/>
    <w:rsid w:val="00DE34CF"/>
    <w:rsid w:val="00E118E7"/>
    <w:rsid w:val="00E13F3D"/>
    <w:rsid w:val="00E34898"/>
    <w:rsid w:val="00E40877"/>
    <w:rsid w:val="00E527DC"/>
    <w:rsid w:val="00EB09B7"/>
    <w:rsid w:val="00EB15FC"/>
    <w:rsid w:val="00ED6F5C"/>
    <w:rsid w:val="00EE7D7C"/>
    <w:rsid w:val="00F00BEE"/>
    <w:rsid w:val="00F16CF9"/>
    <w:rsid w:val="00F173CD"/>
    <w:rsid w:val="00F177C3"/>
    <w:rsid w:val="00F254FA"/>
    <w:rsid w:val="00F25D98"/>
    <w:rsid w:val="00F300FB"/>
    <w:rsid w:val="00F3100E"/>
    <w:rsid w:val="00F43DE1"/>
    <w:rsid w:val="00F451DC"/>
    <w:rsid w:val="00F646D1"/>
    <w:rsid w:val="00F71123"/>
    <w:rsid w:val="00FA029B"/>
    <w:rsid w:val="00FB6386"/>
    <w:rsid w:val="00FC7121"/>
    <w:rsid w:val="00FD0A82"/>
    <w:rsid w:val="00FD447E"/>
    <w:rsid w:val="00FD4AAC"/>
    <w:rsid w:val="00FD5B60"/>
    <w:rsid w:val="00FE700B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711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  <w:style w:type="character" w:customStyle="1" w:styleId="ui-provider">
    <w:name w:val="ui-provider"/>
    <w:rsid w:val="00F71123"/>
  </w:style>
  <w:style w:type="character" w:customStyle="1" w:styleId="EXCar">
    <w:name w:val="EX Car"/>
    <w:link w:val="EX"/>
    <w:qFormat/>
    <w:rsid w:val="004711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11A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D36F3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DB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DB0327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DB0327"/>
    <w:rPr>
      <w:rFonts w:ascii="宋体" w:eastAsia="宋体" w:hAnsi="宋体" w:cs="宋体"/>
      <w:sz w:val="24"/>
      <w:szCs w:val="24"/>
    </w:rPr>
  </w:style>
  <w:style w:type="character" w:customStyle="1" w:styleId="NOZchn">
    <w:name w:val="NO Zchn"/>
    <w:link w:val="NO"/>
    <w:qFormat/>
    <w:rsid w:val="000C4B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684EA-3BE1-4B4B-B65E-B3A827709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804</Words>
  <Characters>4585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3</cp:revision>
  <cp:lastPrinted>1899-12-31T23:00:00Z</cp:lastPrinted>
  <dcterms:created xsi:type="dcterms:W3CDTF">2024-08-19T14:30:00Z</dcterms:created>
  <dcterms:modified xsi:type="dcterms:W3CDTF">2024-08-19T14:53:00Z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(3)qBMQyQ9M7g7wdrxKvY7aoxScaNzuiNKt8vUGqO2GHPHYEbPD6E4yFxsoUVZxMsSx4jqY8reY
sA9yEQIzC/pN7pEsOKSrz6FTR5eMjZkmwO+nDxuPyti1AE/ZR7LPmGD0QDV6Bof/wz5u2/lk
jG+bzT9q3tf1PDkNZiCpKp9CaZtzKVZQ5JsXV6EkcFCpI8hCmZ09T4s4IRhEr1dISkOXqIpe
LJaLFqRcu1welRPAlQ</vt:lpwstr>
  </property>
  <property fmtid="{D5CDD505-2E9C-101B-9397-08002B2CF9AE}" pid="22" name="_2015_ms_pID_7253431">
    <vt:lpwstr>8VL9oI2OMVBJqFioXNLAUjPkj2V13MN8ChTjzkhW3kJQmh2JeaXIVC
jUdCVWGez23zXl8O+tfy2i2gtfgTDETae8E/eNYip5f6k5Vre4Iy3E6PPGUenFHPRH6Fb4B6
R6G6CMCNlqaqqtcPJPzR6lNy0W6TvParfNA/m62nwPqdglR6q1210JkN9pqr+SK+BEDQOdxw
/3VFBnInGLAAUN5isyioZekaIPR46vHK6AoM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OCbnX2hUPUmetVKcOdrjK84=</vt:lpwstr>
  </property>
</Properties>
</file>